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8B4ACB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65FBF" w:rsidRPr="00B65FBF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65FBF" w:rsidRPr="00B65FBF">
          <w:rPr>
            <w:b/>
            <w:noProof/>
            <w:sz w:val="24"/>
          </w:rPr>
          <w:t>110</w:t>
        </w:r>
      </w:fldSimple>
      <w:fldSimple w:instr=" DOCPROPERTY  MtgTitle  \* MERGEFORMAT ">
        <w:r w:rsidR="00B65FBF" w:rsidRPr="00B65FBF">
          <w:rPr>
            <w:b/>
            <w:noProof/>
            <w:sz w:val="24"/>
          </w:rPr>
          <w:t>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65FBF" w:rsidRPr="00B65FBF">
          <w:rPr>
            <w:b/>
            <w:i/>
            <w:noProof/>
            <w:sz w:val="28"/>
          </w:rPr>
          <w:t>R4-2406065</w:t>
        </w:r>
      </w:fldSimple>
    </w:p>
    <w:p w14:paraId="7CB45193" w14:textId="04F4B518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65FBF" w:rsidRPr="00B65FBF">
          <w:rPr>
            <w:b/>
            <w:noProof/>
            <w:sz w:val="24"/>
          </w:rPr>
          <w:t>Changsha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65FBF" w:rsidRPr="00B65FBF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65FBF" w:rsidRPr="00B65FBF">
          <w:rPr>
            <w:b/>
            <w:noProof/>
            <w:sz w:val="24"/>
          </w:rPr>
          <w:t>April 15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65FBF" w:rsidRPr="00B65FBF">
          <w:rPr>
            <w:b/>
            <w:noProof/>
            <w:sz w:val="24"/>
          </w:rPr>
          <w:t>April 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EE1E9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65FBF" w:rsidRPr="00B65FBF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634D9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65FBF" w:rsidRPr="00B65FBF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EA69C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65FBF" w:rsidRPr="00B65FB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901D6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65FBF" w:rsidRPr="00B65FBF">
                <w:rPr>
                  <w:b/>
                  <w:noProof/>
                  <w:sz w:val="28"/>
                </w:rPr>
                <w:t>18.3.</w:t>
              </w:r>
              <w:r w:rsidR="00B65FBF"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2D929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584682" w:rsidR="00F25D98" w:rsidRDefault="002374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F772F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65FBF">
                <w:t>Draft CR to 38.101-4: Applicability rules for PMI reporting requirements of typeII-doppler-r18 and typeII-CJT-r18 codebook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485C6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65FBF">
                <w:rPr>
                  <w:noProof/>
                </w:rPr>
                <w:t>MediaTek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491CC4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65FBF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74C02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65FBF">
                <w:rPr>
                  <w:noProof/>
                </w:rPr>
                <w:t>NR_MIMO_evo</w:t>
              </w:r>
              <w:r w:rsidR="00B65FBF">
                <w:t>_DL_UL-Perf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76966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65FBF">
                <w:rPr>
                  <w:noProof/>
                </w:rPr>
                <w:t>2024-04-18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37C2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65FBF" w:rsidRPr="00B65FB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6AB65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65FBF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257D87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031D7F" w:rsidR="001E41F3" w:rsidRDefault="005F329C">
            <w:pPr>
              <w:pStyle w:val="CRCoverPage"/>
              <w:spacing w:after="0"/>
              <w:ind w:left="100"/>
              <w:rPr>
                <w:noProof/>
              </w:rPr>
            </w:pPr>
            <w:r w:rsidRPr="005F329C">
              <w:rPr>
                <w:noProof/>
              </w:rPr>
              <w:t>PMI reporting requirements of typeII-doppler-r18 and typeII-CJT-r18 codebook agreed to be defined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66CE8E" w14:textId="77777777" w:rsidR="005F329C" w:rsidRDefault="005F329C" w:rsidP="005F3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existing chapters</w:t>
            </w:r>
          </w:p>
          <w:p w14:paraId="31C656EC" w14:textId="330F110D" w:rsidR="001E41F3" w:rsidRDefault="005F329C" w:rsidP="005F3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 Update Chapter 6.1.1.3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BABA5E" w:rsidR="001E41F3" w:rsidRDefault="005F329C">
            <w:pPr>
              <w:pStyle w:val="CRCoverPage"/>
              <w:spacing w:after="0"/>
              <w:ind w:left="100"/>
              <w:rPr>
                <w:noProof/>
              </w:rPr>
            </w:pPr>
            <w:r w:rsidRPr="005F329C">
              <w:rPr>
                <w:noProof/>
              </w:rPr>
              <w:t>The PMI reporting requirements of typeII-doppler-r18 and typeII-CJT-r18 codebook will be incomplete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268412" w:rsidR="001E41F3" w:rsidRDefault="00237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DA55F57" w:rsidR="001E41F3" w:rsidRDefault="00237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6427D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237438">
              <w:rPr>
                <w:noProof/>
              </w:rPr>
              <w:t>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4733F2" w:rsidR="001E41F3" w:rsidRDefault="00237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506CB9" w14:textId="77777777" w:rsidR="005F329C" w:rsidRDefault="005F329C" w:rsidP="005F329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2" w:name="_Toc123936273"/>
      <w:bookmarkStart w:id="3" w:name="_Toc124377288"/>
      <w:r>
        <w:rPr>
          <w:rFonts w:ascii="Arial" w:hAnsi="Arial" w:cs="Arial"/>
          <w:b/>
          <w:color w:val="0070C0"/>
        </w:rPr>
        <w:lastRenderedPageBreak/>
        <w:t>START OF CHANGE 1</w:t>
      </w:r>
      <w:bookmarkEnd w:id="2"/>
      <w:bookmarkEnd w:id="3"/>
    </w:p>
    <w:p w14:paraId="6567E0A7" w14:textId="77777777" w:rsidR="005F329C" w:rsidRDefault="005F329C" w:rsidP="005F329C">
      <w:pPr>
        <w:rPr>
          <w:noProof/>
        </w:rPr>
      </w:pPr>
    </w:p>
    <w:p w14:paraId="5D2252A3" w14:textId="77777777" w:rsidR="005F329C" w:rsidRDefault="005F329C" w:rsidP="005F329C">
      <w:pPr>
        <w:pStyle w:val="Heading4"/>
        <w:rPr>
          <w:lang w:eastAsia="zh-CN"/>
        </w:rPr>
      </w:pPr>
      <w:bookmarkStart w:id="4" w:name="_Toc21338220"/>
      <w:bookmarkStart w:id="5" w:name="_Toc29808328"/>
      <w:bookmarkStart w:id="6" w:name="_Toc37068247"/>
      <w:bookmarkStart w:id="7" w:name="_Toc37083792"/>
      <w:bookmarkStart w:id="8" w:name="_Toc37084134"/>
      <w:bookmarkStart w:id="9" w:name="_Toc40209496"/>
      <w:bookmarkStart w:id="10" w:name="_Toc40209838"/>
      <w:bookmarkStart w:id="11" w:name="_Toc45892797"/>
      <w:bookmarkStart w:id="12" w:name="_Toc53176654"/>
      <w:bookmarkStart w:id="13" w:name="_Toc61120967"/>
      <w:bookmarkStart w:id="14" w:name="_Toc67918134"/>
      <w:bookmarkStart w:id="15" w:name="_Toc76298177"/>
      <w:bookmarkStart w:id="16" w:name="_Toc76572189"/>
      <w:bookmarkStart w:id="17" w:name="_Toc76652056"/>
      <w:bookmarkStart w:id="18" w:name="_Toc76652894"/>
      <w:bookmarkStart w:id="19" w:name="_Toc83742166"/>
      <w:bookmarkStart w:id="20" w:name="_Toc91440656"/>
      <w:bookmarkStart w:id="21" w:name="_Toc98849446"/>
      <w:bookmarkStart w:id="22" w:name="_Toc106543299"/>
      <w:bookmarkStart w:id="23" w:name="_Toc106737396"/>
      <w:bookmarkStart w:id="24" w:name="_Toc107233163"/>
      <w:bookmarkStart w:id="25" w:name="_Toc107234753"/>
      <w:bookmarkStart w:id="26" w:name="_Toc107419722"/>
      <w:bookmarkStart w:id="27" w:name="_Toc107477016"/>
      <w:bookmarkStart w:id="28" w:name="_Toc114565853"/>
      <w:bookmarkStart w:id="29" w:name="_Toc123936161"/>
      <w:bookmarkStart w:id="30" w:name="_Toc124377176"/>
      <w:r>
        <w:rPr>
          <w:lang w:eastAsia="zh-CN"/>
        </w:rPr>
        <w:t>6</w:t>
      </w:r>
      <w:r>
        <w:t>.1.1.3</w:t>
      </w:r>
      <w:r>
        <w:rPr>
          <w:lang w:eastAsia="zh-CN"/>
        </w:rPr>
        <w:tab/>
      </w:r>
      <w:r>
        <w:t xml:space="preserve">Applicability of requirements for optional UE </w:t>
      </w:r>
      <w:r>
        <w:rPr>
          <w:lang w:eastAsia="zh-CN"/>
        </w:rPr>
        <w:t>features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8C92D9B" w14:textId="77777777" w:rsidR="005F329C" w:rsidRDefault="005F329C" w:rsidP="005F329C">
      <w:r>
        <w:rPr>
          <w:rFonts w:eastAsia="SimSun"/>
        </w:rPr>
        <w:t>The performance requirements in Table 6.1.1.3-1 shall apply for UEs which support optional UE features with capability signalling only</w:t>
      </w:r>
      <w:r>
        <w:t>.</w:t>
      </w:r>
    </w:p>
    <w:p w14:paraId="28E7467D" w14:textId="77777777" w:rsidR="005F329C" w:rsidRDefault="005F329C" w:rsidP="005F329C">
      <w:pPr>
        <w:pStyle w:val="TH"/>
      </w:pPr>
      <w:r>
        <w:t>Table 6.1.1.3-1</w:t>
      </w:r>
      <w:r>
        <w:rPr>
          <w:lang w:eastAsia="zh-CN"/>
        </w:rPr>
        <w:t>:</w:t>
      </w:r>
      <w:r>
        <w:t xml:space="preserve"> Requirements applicability for optional features with UE capability signalling</w:t>
      </w:r>
    </w:p>
    <w:tbl>
      <w:tblPr>
        <w:tblW w:w="485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8"/>
        <w:gridCol w:w="1147"/>
        <w:gridCol w:w="927"/>
        <w:gridCol w:w="2589"/>
        <w:gridCol w:w="1939"/>
      </w:tblGrid>
      <w:tr w:rsidR="005F329C" w14:paraId="17790D77" w14:textId="77777777" w:rsidTr="005F329C">
        <w:trPr>
          <w:trHeight w:val="58"/>
        </w:trPr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7DF35" w14:textId="77777777" w:rsidR="005F329C" w:rsidRDefault="005F329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ADE21" w14:textId="77777777" w:rsidR="005F329C" w:rsidRDefault="005F329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864B8" w14:textId="77777777" w:rsidR="005F329C" w:rsidRDefault="005F329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C9A53" w14:textId="77777777" w:rsidR="005F329C" w:rsidRDefault="005F329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5F329C" w14:paraId="4BAB5232" w14:textId="77777777" w:rsidTr="005F329C">
        <w:trPr>
          <w:trHeight w:val="58"/>
        </w:trPr>
        <w:tc>
          <w:tcPr>
            <w:tcW w:w="14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64142" w14:textId="77777777" w:rsidR="005F329C" w:rsidRDefault="005F329C">
            <w:pPr>
              <w:pStyle w:val="TAL"/>
              <w:rPr>
                <w:rFonts w:eastAsia="SimSun"/>
                <w:lang w:eastAsia="zh-CN"/>
              </w:rPr>
            </w:pPr>
            <w:r>
              <w:t>CQI table with target BLER of 10^-5</w:t>
            </w:r>
            <w:r>
              <w:rPr>
                <w:rFonts w:eastAsia="SimSun"/>
                <w:lang w:val="en-US" w:eastAsia="zh-CN"/>
              </w:rPr>
              <w:t xml:space="preserve">New CQI table </w:t>
            </w:r>
            <w:r>
              <w:rPr>
                <w:rFonts w:eastAsia="SimSun"/>
                <w:lang w:eastAsia="zh-CN"/>
              </w:rPr>
              <w:t>(</w:t>
            </w:r>
            <w:proofErr w:type="spellStart"/>
            <w:r>
              <w:rPr>
                <w:rFonts w:eastAsia="SimSun"/>
                <w:lang w:eastAsia="zh-CN"/>
              </w:rPr>
              <w:t>cqi-TableAlt</w:t>
            </w:r>
            <w:proofErr w:type="spellEnd"/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24F33" w14:textId="77777777" w:rsidR="005F329C" w:rsidRDefault="005F329C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549A4" w14:textId="77777777" w:rsidR="005F329C" w:rsidRDefault="005F329C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70AFE" w14:textId="77777777" w:rsidR="005F329C" w:rsidRDefault="005F329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Clause 6.2.2.1.1.2</w:t>
            </w:r>
          </w:p>
          <w:p w14:paraId="453D9A20" w14:textId="77777777" w:rsidR="005F329C" w:rsidRDefault="005F329C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eastAsia="zh-CN"/>
              </w:rPr>
              <w:t>Clause 6.2.3.1.1.2</w:t>
            </w:r>
          </w:p>
        </w:tc>
        <w:tc>
          <w:tcPr>
            <w:tcW w:w="10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8E05" w14:textId="77777777" w:rsidR="005F329C" w:rsidRDefault="005F329C">
            <w:pPr>
              <w:pStyle w:val="TAL"/>
              <w:rPr>
                <w:lang w:val="en-US" w:eastAsia="zh-CN"/>
              </w:rPr>
            </w:pPr>
          </w:p>
        </w:tc>
      </w:tr>
      <w:tr w:rsidR="005F329C" w14:paraId="49EA53BD" w14:textId="77777777" w:rsidTr="005F329C">
        <w:trPr>
          <w:trHeight w:val="6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D3616" w14:textId="77777777" w:rsidR="005F329C" w:rsidRDefault="005F329C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0AF61" w14:textId="77777777" w:rsidR="005F329C" w:rsidRDefault="005F329C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4D75C" w14:textId="77777777" w:rsidR="005F329C" w:rsidRDefault="005F329C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6A3F6" w14:textId="77777777" w:rsidR="005F329C" w:rsidRDefault="005F329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Clause 6.2.2.2.1.2</w:t>
            </w:r>
          </w:p>
          <w:p w14:paraId="0E2CEF69" w14:textId="77777777" w:rsidR="005F329C" w:rsidRDefault="005F329C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Clause 6.2.3.2.1.2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936DB" w14:textId="77777777" w:rsidR="005F329C" w:rsidRDefault="005F329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5F329C" w14:paraId="3156A451" w14:textId="77777777" w:rsidTr="005F329C">
        <w:trPr>
          <w:trHeight w:val="694"/>
        </w:trPr>
        <w:tc>
          <w:tcPr>
            <w:tcW w:w="14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B4DF4" w14:textId="77777777" w:rsidR="005F329C" w:rsidRDefault="005F329C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 xml:space="preserve">Alternative 64QAM MCS table for PDSCH </w:t>
            </w:r>
            <w:r>
              <w:rPr>
                <w:lang w:eastAsia="zh-CN"/>
              </w:rPr>
              <w:t>N</w:t>
            </w:r>
            <w:r>
              <w:t>ew 64QAM MCS table for PDSCH (</w:t>
            </w:r>
            <w:r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A70BF" w14:textId="77777777" w:rsidR="005F329C" w:rsidRDefault="005F329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40077" w14:textId="77777777" w:rsidR="005F329C" w:rsidRDefault="005F329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2AE18" w14:textId="77777777" w:rsidR="005F329C" w:rsidRDefault="005F329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Clause 6.2.2.1.1.2</w:t>
            </w:r>
          </w:p>
          <w:p w14:paraId="303DB8E5" w14:textId="77777777" w:rsidR="005F329C" w:rsidRDefault="005F329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Clause 6.2.3.1.1.2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EB6D" w14:textId="77777777" w:rsidR="005F329C" w:rsidRDefault="005F329C">
            <w:pPr>
              <w:pStyle w:val="TAL"/>
              <w:rPr>
                <w:lang w:val="en-US" w:eastAsia="zh-CN"/>
              </w:rPr>
            </w:pPr>
          </w:p>
        </w:tc>
      </w:tr>
      <w:tr w:rsidR="005F329C" w14:paraId="61DFAA36" w14:textId="77777777" w:rsidTr="005F329C">
        <w:trPr>
          <w:trHeight w:val="6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A8A98" w14:textId="77777777" w:rsidR="005F329C" w:rsidRDefault="005F329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DAE3" w14:textId="77777777" w:rsidR="005F329C" w:rsidRDefault="005F329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FEFF" w14:textId="77777777" w:rsidR="005F329C" w:rsidRDefault="005F329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34FE2" w14:textId="77777777" w:rsidR="005F329C" w:rsidRDefault="005F329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Clause 6.2.2.2.1.2</w:t>
            </w:r>
          </w:p>
          <w:p w14:paraId="6FDC635F" w14:textId="77777777" w:rsidR="005F329C" w:rsidRDefault="005F329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Clause 6.2.3.2.1.2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1E48" w14:textId="77777777" w:rsidR="005F329C" w:rsidRDefault="005F329C">
            <w:pPr>
              <w:pStyle w:val="TAL"/>
              <w:rPr>
                <w:lang w:val="en-US" w:eastAsia="zh-CN"/>
              </w:rPr>
            </w:pPr>
          </w:p>
        </w:tc>
      </w:tr>
      <w:tr w:rsidR="005F329C" w:rsidRPr="005F329C" w14:paraId="39F7786A" w14:textId="77777777" w:rsidTr="005F329C">
        <w:trPr>
          <w:trHeight w:val="694"/>
        </w:trPr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1D5C6" w14:textId="77777777" w:rsidR="005F329C" w:rsidRDefault="005F329C">
            <w:pPr>
              <w:pStyle w:val="TAL"/>
              <w:rPr>
                <w:lang w:eastAsia="zh-CN"/>
              </w:rPr>
            </w:pPr>
            <w:r>
              <w:rPr>
                <w:rFonts w:eastAsiaTheme="minorEastAsia"/>
              </w:rPr>
              <w:t>Validating P/SP-CSI-RS reception (</w:t>
            </w:r>
            <w:r>
              <w:rPr>
                <w:rFonts w:eastAsiaTheme="minorEastAsia"/>
                <w:i/>
              </w:rPr>
              <w:t>periodicAndSemi-PersistentCSI-RS-r16</w:t>
            </w:r>
            <w:r>
              <w:rPr>
                <w:rFonts w:eastAsiaTheme="minorEastAsia"/>
              </w:rPr>
              <w:t>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2E5F1" w14:textId="77777777" w:rsidR="005F329C" w:rsidRDefault="005F329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Theme="minorEastAsia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C46AA" w14:textId="77777777" w:rsidR="005F329C" w:rsidRDefault="005F329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Theme="minorEastAsia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FA1C1" w14:textId="77777777" w:rsidR="005F329C" w:rsidRDefault="005F329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 w:eastAsia="zh-CN"/>
              </w:rPr>
            </w:pPr>
            <w:r>
              <w:rPr>
                <w:rFonts w:ascii="Arial" w:eastAsiaTheme="minorEastAsia" w:hAnsi="Arial"/>
                <w:sz w:val="18"/>
                <w:lang w:val="en-US" w:eastAsia="zh-CN"/>
              </w:rPr>
              <w:t>Clause 6.2.2.2.1.3</w:t>
            </w:r>
          </w:p>
          <w:p w14:paraId="4F5D3337" w14:textId="77777777" w:rsidR="005F329C" w:rsidRDefault="005F329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 w:eastAsia="zh-CN"/>
              </w:rPr>
            </w:pPr>
            <w:r>
              <w:rPr>
                <w:rFonts w:ascii="Arial" w:eastAsiaTheme="minorEastAsia" w:hAnsi="Arial"/>
                <w:sz w:val="18"/>
                <w:lang w:val="en-US" w:eastAsia="zh-CN"/>
              </w:rPr>
              <w:t>Clause 6.2.3.2.1.3</w:t>
            </w:r>
          </w:p>
          <w:p w14:paraId="4582B779" w14:textId="77777777" w:rsidR="005F329C" w:rsidRDefault="005F329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 w:eastAsia="zh-CN"/>
              </w:rPr>
            </w:pPr>
            <w:r>
              <w:rPr>
                <w:rFonts w:ascii="Arial" w:eastAsiaTheme="minorEastAsia" w:hAnsi="Arial"/>
                <w:sz w:val="18"/>
                <w:lang w:val="en-US" w:eastAsia="zh-CN"/>
              </w:rPr>
              <w:t>Clause 6.2A.3.1.2</w:t>
            </w:r>
          </w:p>
          <w:p w14:paraId="42C5656A" w14:textId="77777777" w:rsidR="005F329C" w:rsidRDefault="005F329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Clause 6.2A.4.1.1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5FC9" w14:textId="77777777" w:rsidR="005F329C" w:rsidRDefault="005F329C">
            <w:pPr>
              <w:pStyle w:val="TAL"/>
              <w:rPr>
                <w:lang w:val="en-US" w:eastAsia="zh-CN"/>
              </w:rPr>
            </w:pPr>
            <w:r>
              <w:rPr>
                <w:rFonts w:eastAsiaTheme="minorEastAsia" w:cs="Arial"/>
                <w:szCs w:val="18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5F329C" w:rsidRPr="005F329C" w14:paraId="133DADD3" w14:textId="77777777" w:rsidTr="005F329C">
        <w:trPr>
          <w:trHeight w:val="694"/>
        </w:trPr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33E8A" w14:textId="77777777" w:rsidR="005F329C" w:rsidRDefault="005F329C">
            <w:pPr>
              <w:pStyle w:val="TAL"/>
              <w:rPr>
                <w:lang w:eastAsia="zh-CN"/>
              </w:rPr>
            </w:pPr>
            <w:r>
              <w:rPr>
                <w:rFonts w:eastAsiaTheme="minorEastAsia"/>
              </w:rPr>
              <w:t>Supported UL channels for dynamic channel access mode (</w:t>
            </w:r>
            <w:r>
              <w:rPr>
                <w:rFonts w:eastAsiaTheme="minorEastAsia"/>
                <w:i/>
              </w:rPr>
              <w:t>ul-DynamicChAccess-r</w:t>
            </w:r>
            <w:proofErr w:type="gramStart"/>
            <w:r>
              <w:rPr>
                <w:rFonts w:eastAsiaTheme="minorEastAsia"/>
                <w:i/>
              </w:rPr>
              <w:t>16</w:t>
            </w:r>
            <w:r>
              <w:rPr>
                <w:rFonts w:eastAsiaTheme="minorEastAsia"/>
              </w:rPr>
              <w:t xml:space="preserve"> )</w:t>
            </w:r>
            <w:proofErr w:type="gramEnd"/>
            <w:r>
              <w:rPr>
                <w:rFonts w:eastAsiaTheme="minorEastAsia"/>
              </w:rPr>
              <w:t xml:space="preserve"> or UL channel access for semi-static channel access mode (</w:t>
            </w:r>
            <w:r>
              <w:rPr>
                <w:rFonts w:eastAsiaTheme="minorEastAsia"/>
                <w:i/>
              </w:rPr>
              <w:t>ul-Semi-StaticChAccess-r16</w:t>
            </w:r>
            <w:r>
              <w:rPr>
                <w:rFonts w:eastAsiaTheme="minorEastAsia"/>
              </w:rPr>
              <w:t>) or both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331A3" w14:textId="77777777" w:rsidR="005F329C" w:rsidRDefault="005F329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Theme="minorEastAsia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1D92" w14:textId="77777777" w:rsidR="005F329C" w:rsidRDefault="005F329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Theme="minorEastAsia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3E7B" w14:textId="77777777" w:rsidR="005F329C" w:rsidRDefault="005F329C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Clause 6.2.2.2.1.3</w:t>
            </w:r>
          </w:p>
          <w:p w14:paraId="4F9CE9B9" w14:textId="77777777" w:rsidR="005F329C" w:rsidRDefault="005F329C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Clause 6.2.3.2.1.3</w:t>
            </w:r>
          </w:p>
          <w:p w14:paraId="51BF2D68" w14:textId="77777777" w:rsidR="005F329C" w:rsidRDefault="005F329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DC866" w14:textId="77777777" w:rsidR="005F329C" w:rsidRDefault="005F329C">
            <w:pPr>
              <w:pStyle w:val="TAL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The requirements apply only in case tested UE supports one of </w:t>
            </w:r>
            <w:r>
              <w:rPr>
                <w:rFonts w:eastAsiaTheme="minorEastAsia"/>
                <w:lang w:eastAsia="zh-CN"/>
              </w:rPr>
              <w:t xml:space="preserve">UL channels for dynamic channel access mode </w:t>
            </w:r>
            <w:proofErr w:type="gramStart"/>
            <w:r>
              <w:rPr>
                <w:rFonts w:eastAsiaTheme="minorEastAsia"/>
                <w:lang w:eastAsia="zh-CN"/>
              </w:rPr>
              <w:t>and  UL</w:t>
            </w:r>
            <w:proofErr w:type="gramEnd"/>
            <w:r>
              <w:rPr>
                <w:rFonts w:eastAsiaTheme="minorEastAsia"/>
                <w:lang w:eastAsia="zh-CN"/>
              </w:rPr>
              <w:t xml:space="preserve"> channel access for semi-static channel access mode</w:t>
            </w:r>
          </w:p>
        </w:tc>
      </w:tr>
      <w:tr w:rsidR="005F329C" w14:paraId="49A5B0CA" w14:textId="77777777" w:rsidTr="005F329C">
        <w:trPr>
          <w:trHeight w:val="694"/>
        </w:trPr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42370B" w14:textId="77777777" w:rsidR="005F329C" w:rsidRDefault="005F329C">
            <w:pPr>
              <w:pStyle w:val="TAL"/>
              <w:rPr>
                <w:rFonts w:eastAsiaTheme="minorEastAsia"/>
              </w:rPr>
            </w:pPr>
            <w:r>
              <w:rPr>
                <w:lang w:eastAsia="ja-JP"/>
              </w:rPr>
              <w:t>1024QAM modulation for PDSCH for FR1 (pdsch-1024QAM-FR1-r17)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66E19" w14:textId="77777777" w:rsidR="005F329C" w:rsidRDefault="005F329C">
            <w:pPr>
              <w:pStyle w:val="TAL"/>
              <w:rPr>
                <w:rFonts w:eastAsiaTheme="minorEastAsia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A8B66" w14:textId="77777777" w:rsidR="005F329C" w:rsidRDefault="005F329C">
            <w:pPr>
              <w:pStyle w:val="TAL"/>
              <w:rPr>
                <w:rFonts w:eastAsiaTheme="minorEastAsia"/>
              </w:rPr>
            </w:pPr>
            <w:r>
              <w:rPr>
                <w:rFonts w:eastAsia="SimSun"/>
                <w:lang w:val="en-US" w:eastAsia="zh-CN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2AB7B" w14:textId="77777777" w:rsidR="005F329C" w:rsidRDefault="005F329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Clause 6.2.2.1.1.3 (Test 1)</w:t>
            </w:r>
          </w:p>
          <w:p w14:paraId="60398F62" w14:textId="77777777" w:rsidR="005F329C" w:rsidRDefault="005F329C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SimSun"/>
                <w:lang w:eastAsia="zh-CN"/>
              </w:rPr>
              <w:t>Clause 6.2.3.1.1.3 (Test 1)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8CA1" w14:textId="77777777" w:rsidR="005F329C" w:rsidRDefault="005F329C">
            <w:pPr>
              <w:pStyle w:val="TAL"/>
              <w:rPr>
                <w:rFonts w:eastAsiaTheme="minorEastAsia"/>
                <w:lang w:val="en-US" w:eastAsia="zh-CN"/>
              </w:rPr>
            </w:pPr>
          </w:p>
        </w:tc>
      </w:tr>
      <w:tr w:rsidR="005F329C" w14:paraId="268E179B" w14:textId="77777777" w:rsidTr="005F329C">
        <w:trPr>
          <w:trHeight w:val="694"/>
        </w:trPr>
        <w:tc>
          <w:tcPr>
            <w:tcW w:w="1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06FA" w14:textId="77777777" w:rsidR="005F329C" w:rsidRDefault="005F329C">
            <w:pPr>
              <w:pStyle w:val="TAL"/>
              <w:rPr>
                <w:rFonts w:eastAsiaTheme="minorEastAsi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49D9B" w14:textId="77777777" w:rsidR="005F329C" w:rsidRDefault="005F329C">
            <w:pPr>
              <w:pStyle w:val="TAL"/>
              <w:rPr>
                <w:rFonts w:eastAsiaTheme="minorEastAsia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F15A7" w14:textId="77777777" w:rsidR="005F329C" w:rsidRDefault="005F329C">
            <w:pPr>
              <w:pStyle w:val="TAL"/>
              <w:rPr>
                <w:rFonts w:eastAsiaTheme="minorEastAsia"/>
              </w:rPr>
            </w:pPr>
            <w:r>
              <w:rPr>
                <w:rFonts w:eastAsia="SimSun"/>
                <w:lang w:val="en-US" w:eastAsia="zh-CN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E9968" w14:textId="77777777" w:rsidR="005F329C" w:rsidRDefault="005F329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Clause 6.2.2.2.1.4 (Test 1)</w:t>
            </w:r>
          </w:p>
          <w:p w14:paraId="264020CC" w14:textId="77777777" w:rsidR="005F329C" w:rsidRDefault="005F329C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SimSun"/>
                <w:lang w:eastAsia="zh-CN"/>
              </w:rPr>
              <w:t>Clause 6.2.3.2.1.4 (Test 1)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E8D0" w14:textId="77777777" w:rsidR="005F329C" w:rsidRDefault="005F329C">
            <w:pPr>
              <w:pStyle w:val="TAL"/>
              <w:rPr>
                <w:rFonts w:eastAsiaTheme="minorEastAsia"/>
                <w:lang w:val="en-US" w:eastAsia="zh-CN"/>
              </w:rPr>
            </w:pPr>
          </w:p>
        </w:tc>
      </w:tr>
    </w:tbl>
    <w:p w14:paraId="342C56F2" w14:textId="77777777" w:rsidR="005F329C" w:rsidRDefault="005F329C" w:rsidP="005F329C">
      <w:pPr>
        <w:rPr>
          <w:lang w:val="en-US"/>
        </w:rPr>
      </w:pPr>
    </w:p>
    <w:p w14:paraId="24106040" w14:textId="77777777" w:rsidR="005F329C" w:rsidRDefault="005F329C" w:rsidP="005F329C">
      <w:r>
        <w:t xml:space="preserve">The performance requirements in Table 6.1.1.3-2 shall apply for UEs which support optional UE </w:t>
      </w:r>
      <w:r>
        <w:rPr>
          <w:lang w:eastAsia="zh-CN"/>
        </w:rPr>
        <w:t>features only</w:t>
      </w:r>
      <w:r>
        <w:t>.</w:t>
      </w:r>
    </w:p>
    <w:p w14:paraId="23494507" w14:textId="77777777" w:rsidR="005F329C" w:rsidRDefault="005F329C" w:rsidP="005F329C">
      <w:pPr>
        <w:pStyle w:val="TH"/>
        <w:rPr>
          <w:lang w:eastAsia="zh-CN"/>
        </w:rPr>
      </w:pPr>
      <w:r>
        <w:t>Table 6.1.1.3-2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5002" w:type="pct"/>
        <w:jc w:val="center"/>
        <w:tblLook w:val="04A0" w:firstRow="1" w:lastRow="0" w:firstColumn="1" w:lastColumn="0" w:noHBand="0" w:noVBand="1"/>
      </w:tblPr>
      <w:tblGrid>
        <w:gridCol w:w="3543"/>
        <w:gridCol w:w="1133"/>
        <w:gridCol w:w="994"/>
        <w:gridCol w:w="1850"/>
        <w:gridCol w:w="2113"/>
      </w:tblGrid>
      <w:tr w:rsidR="005F329C" w14:paraId="4C1AD75C" w14:textId="77777777" w:rsidTr="005F329C">
        <w:trPr>
          <w:trHeight w:val="58"/>
          <w:jc w:val="center"/>
        </w:trPr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9E5D9" w14:textId="77777777" w:rsidR="005F329C" w:rsidRDefault="005F329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UE feature/capability [14]</w:t>
            </w:r>
          </w:p>
        </w:tc>
        <w:tc>
          <w:tcPr>
            <w:tcW w:w="11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9A89" w14:textId="77777777" w:rsidR="005F329C" w:rsidRDefault="005F329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C5868" w14:textId="77777777" w:rsidR="005F329C" w:rsidRDefault="005F329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85112" w14:textId="77777777" w:rsidR="005F329C" w:rsidRDefault="005F329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5F329C" w14:paraId="4A64EA37" w14:textId="77777777" w:rsidTr="005F329C">
        <w:trPr>
          <w:trHeight w:val="58"/>
          <w:jc w:val="center"/>
        </w:trPr>
        <w:tc>
          <w:tcPr>
            <w:tcW w:w="1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4CAA0" w14:textId="77777777" w:rsidR="005F329C" w:rsidRDefault="005F329C">
            <w:pPr>
              <w:pStyle w:val="TAL"/>
              <w:rPr>
                <w:lang w:eastAsia="zh-CN"/>
              </w:rPr>
            </w:pPr>
            <w:r>
              <w:t>Support of Type II codebook</w:t>
            </w:r>
          </w:p>
          <w:p w14:paraId="649E2CAC" w14:textId="77777777" w:rsidR="005F329C" w:rsidRDefault="005F329C">
            <w:pPr>
              <w:pStyle w:val="TAL"/>
              <w:rPr>
                <w:lang w:val="en-US"/>
              </w:rPr>
            </w:pPr>
            <w:r>
              <w:t>(</w:t>
            </w:r>
            <w:proofErr w:type="spellStart"/>
            <w:r>
              <w:rPr>
                <w:i/>
                <w:iCs/>
              </w:rPr>
              <w:t>CodebookParameters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rPr>
                <w:iCs/>
              </w:rPr>
              <w:t>contains</w:t>
            </w:r>
            <w:r>
              <w:rPr>
                <w:i/>
                <w:iCs/>
              </w:rPr>
              <w:t xml:space="preserve"> type2, </w:t>
            </w:r>
            <w:proofErr w:type="spellStart"/>
            <w:r>
              <w:rPr>
                <w:i/>
                <w:iCs/>
              </w:rPr>
              <w:t>supportedCSI</w:t>
            </w:r>
            <w:proofErr w:type="spellEnd"/>
            <w:r>
              <w:rPr>
                <w:i/>
                <w:iCs/>
              </w:rPr>
              <w:t>-RS-</w:t>
            </w:r>
            <w:proofErr w:type="spellStart"/>
            <w:r>
              <w:rPr>
                <w:i/>
                <w:iCs/>
              </w:rPr>
              <w:t>ResourceList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parameterLx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amplitudeScalingType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amplitudeSubsetRestriction</w:t>
            </w:r>
            <w:proofErr w:type="spellEnd"/>
            <w:r>
              <w:t>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4A671" w14:textId="77777777" w:rsidR="005F329C" w:rsidRDefault="005F329C">
            <w:pPr>
              <w:pStyle w:val="TAL"/>
            </w:pPr>
            <w:r>
              <w:t>FR1 FDD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1FC5D" w14:textId="77777777" w:rsidR="005F329C" w:rsidRDefault="005F329C">
            <w:pPr>
              <w:pStyle w:val="TAL"/>
            </w:pPr>
            <w:r>
              <w:t>PMI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6848" w14:textId="77777777" w:rsidR="005F329C" w:rsidRDefault="005F329C">
            <w:pPr>
              <w:pStyle w:val="TAL"/>
            </w:pPr>
            <w:r>
              <w:t>Clause 6.3.2.1.5</w:t>
            </w:r>
          </w:p>
          <w:p w14:paraId="19AC6C99" w14:textId="77777777" w:rsidR="005F329C" w:rsidRDefault="005F329C">
            <w:pPr>
              <w:pStyle w:val="TAL"/>
            </w:pPr>
            <w:r>
              <w:t>Clause 6.3.3.1.5</w:t>
            </w:r>
          </w:p>
        </w:tc>
        <w:tc>
          <w:tcPr>
            <w:tcW w:w="10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E647" w14:textId="77777777" w:rsidR="005F329C" w:rsidRDefault="005F329C">
            <w:pPr>
              <w:pStyle w:val="TAL"/>
            </w:pPr>
          </w:p>
        </w:tc>
      </w:tr>
      <w:tr w:rsidR="005F329C" w14:paraId="2081DBFE" w14:textId="77777777" w:rsidTr="005F329C">
        <w:trPr>
          <w:trHeight w:val="5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A1135" w14:textId="77777777" w:rsidR="005F329C" w:rsidRDefault="005F329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CDD6" w14:textId="77777777" w:rsidR="005F329C" w:rsidRDefault="005F329C">
            <w:pPr>
              <w:pStyle w:val="TAL"/>
            </w:pPr>
            <w:r>
              <w:t>FR1 TDD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F4B55" w14:textId="77777777" w:rsidR="005F329C" w:rsidRDefault="005F329C">
            <w:pPr>
              <w:pStyle w:val="TAL"/>
            </w:pPr>
            <w:r>
              <w:t>PMI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9C562" w14:textId="77777777" w:rsidR="005F329C" w:rsidRDefault="005F329C">
            <w:pPr>
              <w:pStyle w:val="TAL"/>
              <w:rPr>
                <w:sz w:val="20"/>
              </w:rPr>
            </w:pPr>
            <w:r>
              <w:t>Clause 6.3.2.2.5</w:t>
            </w:r>
          </w:p>
          <w:p w14:paraId="596621B5" w14:textId="77777777" w:rsidR="005F329C" w:rsidRDefault="005F329C">
            <w:pPr>
              <w:pStyle w:val="TAL"/>
            </w:pPr>
            <w:r>
              <w:t>Clause 6.3.3.2.5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8062E" w14:textId="77777777" w:rsidR="005F329C" w:rsidRDefault="005F32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F329C" w14:paraId="2B8FCFF8" w14:textId="77777777" w:rsidTr="005F329C">
        <w:trPr>
          <w:trHeight w:val="58"/>
          <w:jc w:val="center"/>
        </w:trPr>
        <w:tc>
          <w:tcPr>
            <w:tcW w:w="1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16B7A" w14:textId="77777777" w:rsidR="005F329C" w:rsidRDefault="005F329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Support of Enhanced Type II codebook with at least 16 ports per CSI-RS </w:t>
            </w:r>
            <w:proofErr w:type="gramStart"/>
            <w:r>
              <w:rPr>
                <w:rFonts w:cs="Arial"/>
                <w:szCs w:val="18"/>
                <w:lang w:val="en-US" w:eastAsia="zh-CN"/>
              </w:rPr>
              <w:t>resource(</w:t>
            </w:r>
            <w:proofErr w:type="gramEnd"/>
            <w:r>
              <w:rPr>
                <w:rFonts w:cs="Arial"/>
                <w:i/>
                <w:szCs w:val="18"/>
                <w:lang w:val="en-US" w:eastAsia="zh-CN"/>
              </w:rPr>
              <w:t xml:space="preserve">codebookParametersAddition-r16 </w:t>
            </w:r>
            <w:r>
              <w:rPr>
                <w:rFonts w:cs="Arial"/>
                <w:szCs w:val="18"/>
                <w:lang w:val="en-US" w:eastAsia="zh-CN"/>
              </w:rPr>
              <w:t>contains</w:t>
            </w:r>
            <w:r>
              <w:rPr>
                <w:rFonts w:cs="Arial"/>
                <w:i/>
                <w:szCs w:val="18"/>
                <w:lang w:val="en-US" w:eastAsia="zh-CN"/>
              </w:rPr>
              <w:t xml:space="preserve"> etype2R1-r16,</w:t>
            </w:r>
            <w:r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eastAsia="MS Mincho" w:cs="Arial"/>
                <w:i/>
                <w:iCs/>
                <w:szCs w:val="18"/>
              </w:rPr>
              <w:t>supportedCSI-RS-ResourceList</w:t>
            </w:r>
            <w:r>
              <w:rPr>
                <w:rFonts w:cs="Arial"/>
                <w:i/>
                <w:iCs/>
                <w:szCs w:val="18"/>
              </w:rPr>
              <w:t xml:space="preserve">Add-r16,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maxNumberTxPortsPerResource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4F6BE" w14:textId="77777777" w:rsidR="005F329C" w:rsidRDefault="005F329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FDD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AC58B" w14:textId="77777777" w:rsidR="005F329C" w:rsidRDefault="005F329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PMI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93C43" w14:textId="77777777" w:rsidR="005F329C" w:rsidRDefault="005F32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6.3.2.1.6</w:t>
            </w:r>
          </w:p>
          <w:p w14:paraId="73E9BD37" w14:textId="77777777" w:rsidR="005F329C" w:rsidRDefault="005F329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6.3.3.1.6</w:t>
            </w:r>
          </w:p>
        </w:tc>
        <w:tc>
          <w:tcPr>
            <w:tcW w:w="10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CFE1" w14:textId="77777777" w:rsidR="005F329C" w:rsidRDefault="005F329C">
            <w:pPr>
              <w:pStyle w:val="TAL"/>
            </w:pPr>
          </w:p>
        </w:tc>
      </w:tr>
      <w:tr w:rsidR="005F329C" w14:paraId="47FA0FE6" w14:textId="77777777" w:rsidTr="005F329C">
        <w:trPr>
          <w:trHeight w:val="5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A1FC8" w14:textId="77777777" w:rsidR="005F329C" w:rsidRDefault="005F329C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20875" w14:textId="77777777" w:rsidR="005F329C" w:rsidRDefault="005F329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TDD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B514F" w14:textId="77777777" w:rsidR="005F329C" w:rsidRDefault="005F32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PMI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B379D" w14:textId="77777777" w:rsidR="005F329C" w:rsidRDefault="005F329C">
            <w:pPr>
              <w:pStyle w:val="TAL"/>
              <w:rPr>
                <w:rFonts w:eastAsia="SimSun"/>
                <w:lang w:val="en-US" w:eastAsia="zh-CN"/>
              </w:rPr>
            </w:pPr>
            <w:proofErr w:type="spellStart"/>
            <w:r>
              <w:rPr>
                <w:rFonts w:eastAsia="SimSun"/>
                <w:lang w:val="en-US" w:eastAsia="zh-CN"/>
              </w:rPr>
              <w:t>Cluase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6.3.2.2.6</w:t>
            </w:r>
          </w:p>
          <w:p w14:paraId="73215BDF" w14:textId="77777777" w:rsidR="005F329C" w:rsidRDefault="005F329C">
            <w:pPr>
              <w:pStyle w:val="TAL"/>
            </w:pPr>
            <w:proofErr w:type="spellStart"/>
            <w:r>
              <w:rPr>
                <w:rFonts w:eastAsia="SimSun"/>
                <w:lang w:val="en-US" w:eastAsia="zh-CN"/>
              </w:rPr>
              <w:t>Cluase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6.3.3.2.6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E720C" w14:textId="77777777" w:rsidR="005F329C" w:rsidRDefault="005F32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4AA2" w:rsidRPr="006C2453" w14:paraId="7DFCA302" w14:textId="77777777" w:rsidTr="00664AA2">
        <w:trPr>
          <w:trHeight w:val="699"/>
          <w:jc w:val="center"/>
          <w:ins w:id="31" w:author="Hannu Vesala" w:date="2024-04-18T10:1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559B3E" w14:textId="37AE5D8D" w:rsidR="00664AA2" w:rsidRPr="0023085B" w:rsidRDefault="00664AA2" w:rsidP="0023085B">
            <w:pPr>
              <w:pStyle w:val="TAL"/>
              <w:rPr>
                <w:ins w:id="32" w:author="Hannu Vesala" w:date="2024-04-18T10:16:00Z"/>
              </w:rPr>
            </w:pPr>
            <w:ins w:id="33" w:author="Hannu Vesala" w:date="2024-04-18T10:16:00Z">
              <w:r w:rsidRPr="00FB48C8">
                <w:lastRenderedPageBreak/>
                <w:t>Support of Enhanced Type II Codebook (</w:t>
              </w:r>
              <w:proofErr w:type="spellStart"/>
              <w:r w:rsidRPr="00FB48C8">
                <w:t>eType</w:t>
              </w:r>
              <w:proofErr w:type="spellEnd"/>
              <w:r w:rsidRPr="00FB48C8">
                <w:t>-II) based on doppler CSI (</w:t>
              </w:r>
              <w:r w:rsidRPr="00FB48C8">
                <w:rPr>
                  <w:i/>
                  <w:iCs/>
                </w:rPr>
                <w:t xml:space="preserve">codebookParametersetype2DopplerCSI-r18 contains eType2Doppler-r18, supportedCSI-RS-ResourceList-r18, </w:t>
              </w:r>
              <w:proofErr w:type="spellStart"/>
              <w:r w:rsidRPr="00FB48C8">
                <w:rPr>
                  <w:i/>
                  <w:iCs/>
                </w:rPr>
                <w:t>maxNumberTxPortsPerResource</w:t>
              </w:r>
              <w:proofErr w:type="spellEnd"/>
              <w:r w:rsidRPr="00FB48C8">
                <w:t>)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7D8D" w14:textId="30FA5355" w:rsidR="00664AA2" w:rsidRDefault="00664AA2">
            <w:pPr>
              <w:pStyle w:val="TAL"/>
              <w:rPr>
                <w:ins w:id="34" w:author="Hannu Vesala" w:date="2024-04-18T10:16:00Z"/>
                <w:rFonts w:cs="Arial"/>
                <w:szCs w:val="18"/>
                <w:lang w:val="en-US" w:eastAsia="zh-CN"/>
              </w:rPr>
            </w:pPr>
            <w:ins w:id="35" w:author="Hannu Vesala" w:date="2024-04-18T10:16:00Z">
              <w:r>
                <w:rPr>
                  <w:rFonts w:cs="Arial"/>
                  <w:szCs w:val="18"/>
                  <w:lang w:val="en-US" w:eastAsia="zh-CN"/>
                </w:rPr>
                <w:t>FR1 FDD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76F2" w14:textId="3BDB31E5" w:rsidR="00664AA2" w:rsidRDefault="00664AA2">
            <w:pPr>
              <w:pStyle w:val="TAL"/>
              <w:rPr>
                <w:ins w:id="36" w:author="Hannu Vesala" w:date="2024-04-18T10:16:00Z"/>
                <w:rFonts w:cs="Arial"/>
                <w:szCs w:val="18"/>
                <w:lang w:val="en-US" w:eastAsia="zh-CN"/>
              </w:rPr>
            </w:pPr>
            <w:ins w:id="37" w:author="Hannu Vesala" w:date="2024-04-18T10:16:00Z">
              <w:r>
                <w:rPr>
                  <w:rFonts w:cs="Arial"/>
                  <w:szCs w:val="18"/>
                  <w:lang w:val="en-US" w:eastAsia="zh-CN"/>
                </w:rPr>
                <w:t>PMI</w:t>
              </w:r>
            </w:ins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1448" w14:textId="77777777" w:rsidR="00664AA2" w:rsidRDefault="00664AA2" w:rsidP="00FB48C8">
            <w:pPr>
              <w:pStyle w:val="TAL"/>
              <w:rPr>
                <w:ins w:id="38" w:author="Hannu Vesala" w:date="2024-04-18T10:16:00Z"/>
                <w:lang w:eastAsia="zh-CN"/>
              </w:rPr>
            </w:pPr>
            <w:ins w:id="39" w:author="Hannu Vesala" w:date="2024-04-18T10:16:00Z">
              <w:r>
                <w:rPr>
                  <w:lang w:eastAsia="zh-CN"/>
                </w:rPr>
                <w:t>Clause 6.3.2.1.X1</w:t>
              </w:r>
            </w:ins>
          </w:p>
          <w:p w14:paraId="44A1EAE5" w14:textId="558AD915" w:rsidR="00664AA2" w:rsidRDefault="00664AA2" w:rsidP="00FB48C8">
            <w:pPr>
              <w:pStyle w:val="TAL"/>
              <w:rPr>
                <w:ins w:id="40" w:author="Hannu Vesala" w:date="2024-04-18T10:16:00Z"/>
                <w:lang w:eastAsia="zh-CN"/>
              </w:rPr>
            </w:pPr>
            <w:ins w:id="41" w:author="Hannu Vesala" w:date="2024-04-18T10:16:00Z">
              <w:r>
                <w:rPr>
                  <w:lang w:eastAsia="zh-CN"/>
                </w:rPr>
                <w:t>Clause 6.3.3.1.X1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BD29E3" w14:textId="495D90B7" w:rsidR="00664AA2" w:rsidRDefault="00664AA2" w:rsidP="0023085B">
            <w:pPr>
              <w:pStyle w:val="TAL"/>
              <w:rPr>
                <w:ins w:id="42" w:author="Hannu Vesala" w:date="2024-04-18T10:16:00Z"/>
              </w:rPr>
            </w:pPr>
            <w:ins w:id="43" w:author="Hannu" w:date="2024-04-18T12:38:00Z">
              <w:r w:rsidRPr="006C2453">
                <w:t>The requirements apply only in case the number of NZP-CSI-RS ports in the test case satisfies UE capability on maximum number of NZP-CSI-RS ports</w:t>
              </w:r>
            </w:ins>
            <w:ins w:id="44" w:author="Hannu" w:date="2024-04-18T12:39:00Z">
              <w:r>
                <w:t>.</w:t>
              </w:r>
            </w:ins>
          </w:p>
        </w:tc>
      </w:tr>
      <w:tr w:rsidR="00664AA2" w:rsidRPr="006C2453" w14:paraId="002A548C" w14:textId="77777777" w:rsidTr="00546D52">
        <w:trPr>
          <w:trHeight w:val="58"/>
          <w:jc w:val="center"/>
          <w:ins w:id="45" w:author="Hannu Vesala" w:date="2024-04-18T10:1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BA1EE" w14:textId="77777777" w:rsidR="00664AA2" w:rsidRPr="0023085B" w:rsidRDefault="00664AA2" w:rsidP="0023085B">
            <w:pPr>
              <w:pStyle w:val="TAL"/>
              <w:rPr>
                <w:ins w:id="46" w:author="Hannu Vesala" w:date="2024-04-18T10:16:00Z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0C65" w14:textId="2202FD18" w:rsidR="00664AA2" w:rsidRDefault="00664AA2">
            <w:pPr>
              <w:pStyle w:val="TAL"/>
              <w:rPr>
                <w:ins w:id="47" w:author="Hannu Vesala" w:date="2024-04-18T10:16:00Z"/>
                <w:rFonts w:cs="Arial"/>
                <w:szCs w:val="18"/>
                <w:lang w:val="en-US" w:eastAsia="zh-CN"/>
              </w:rPr>
            </w:pPr>
            <w:ins w:id="48" w:author="Hannu Vesala" w:date="2024-04-18T10:16:00Z">
              <w:r>
                <w:rPr>
                  <w:rFonts w:cs="Arial"/>
                  <w:szCs w:val="18"/>
                  <w:lang w:val="en-US" w:eastAsia="zh-CN"/>
                </w:rPr>
                <w:t>FR1 TDD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2582" w14:textId="1A3A46AF" w:rsidR="00664AA2" w:rsidRDefault="00664AA2">
            <w:pPr>
              <w:pStyle w:val="TAL"/>
              <w:rPr>
                <w:ins w:id="49" w:author="Hannu Vesala" w:date="2024-04-18T10:16:00Z"/>
                <w:rFonts w:cs="Arial"/>
                <w:szCs w:val="18"/>
                <w:lang w:val="en-US" w:eastAsia="zh-CN"/>
              </w:rPr>
            </w:pPr>
            <w:ins w:id="50" w:author="Hannu Vesala" w:date="2024-04-18T10:16:00Z">
              <w:r>
                <w:rPr>
                  <w:rFonts w:cs="Arial"/>
                  <w:szCs w:val="18"/>
                  <w:lang w:val="en-US" w:eastAsia="zh-CN"/>
                </w:rPr>
                <w:t>PMI</w:t>
              </w:r>
            </w:ins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0D97" w14:textId="77777777" w:rsidR="00664AA2" w:rsidRDefault="00664AA2" w:rsidP="00FB48C8">
            <w:pPr>
              <w:pStyle w:val="TAL"/>
              <w:rPr>
                <w:ins w:id="51" w:author="Hannu Vesala" w:date="2024-04-18T10:16:00Z"/>
                <w:lang w:eastAsia="zh-CN"/>
              </w:rPr>
            </w:pPr>
            <w:ins w:id="52" w:author="Hannu Vesala" w:date="2024-04-18T10:16:00Z">
              <w:r>
                <w:rPr>
                  <w:lang w:eastAsia="zh-CN"/>
                </w:rPr>
                <w:t>Clause 6.3.2.2.X2</w:t>
              </w:r>
            </w:ins>
          </w:p>
          <w:p w14:paraId="79B3A326" w14:textId="43B74348" w:rsidR="00664AA2" w:rsidRDefault="00664AA2" w:rsidP="00FB48C8">
            <w:pPr>
              <w:pStyle w:val="TAL"/>
              <w:rPr>
                <w:ins w:id="53" w:author="Hannu Vesala" w:date="2024-04-18T10:16:00Z"/>
                <w:lang w:eastAsia="zh-CN"/>
              </w:rPr>
            </w:pPr>
            <w:ins w:id="54" w:author="Hannu Vesala" w:date="2024-04-18T10:16:00Z">
              <w:r>
                <w:rPr>
                  <w:lang w:eastAsia="zh-CN"/>
                </w:rPr>
                <w:t>Clause 6.3.3.2.X2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DF1D" w14:textId="042782C5" w:rsidR="00664AA2" w:rsidRDefault="00664AA2" w:rsidP="0023085B">
            <w:pPr>
              <w:pStyle w:val="TAL"/>
              <w:rPr>
                <w:ins w:id="55" w:author="Hannu Vesala" w:date="2024-04-18T10:16:00Z"/>
              </w:rPr>
            </w:pPr>
          </w:p>
        </w:tc>
      </w:tr>
      <w:tr w:rsidR="005F329C" w:rsidRPr="006C2453" w14:paraId="68220454" w14:textId="77777777" w:rsidTr="005F329C">
        <w:trPr>
          <w:trHeight w:val="58"/>
          <w:jc w:val="center"/>
          <w:ins w:id="56" w:author="Hannu Vesala" w:date="2024-04-08T11:2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0EC06" w14:textId="77777777" w:rsidR="005F329C" w:rsidRDefault="005F329C" w:rsidP="0023085B">
            <w:pPr>
              <w:pStyle w:val="TAL"/>
              <w:rPr>
                <w:ins w:id="57" w:author="Hannu Vesala" w:date="2024-04-08T11:20:00Z"/>
                <w:lang w:val="en-US" w:eastAsia="zh-CN"/>
              </w:rPr>
            </w:pPr>
            <w:ins w:id="58" w:author="Hannu Vesala" w:date="2024-04-08T11:21:00Z">
              <w:r w:rsidRPr="0023085B">
                <w:t xml:space="preserve">Support </w:t>
              </w:r>
            </w:ins>
            <w:ins w:id="59" w:author="Hannu Vesala" w:date="2024-04-08T11:22:00Z">
              <w:r w:rsidRPr="0023085B">
                <w:t>of Enhanced Type II Codebook (</w:t>
              </w:r>
              <w:proofErr w:type="spellStart"/>
              <w:r w:rsidRPr="0023085B">
                <w:t>eType</w:t>
              </w:r>
              <w:proofErr w:type="spellEnd"/>
              <w:r w:rsidRPr="0023085B">
                <w:t>-II) with refinement for multi-TRP CJT</w:t>
              </w:r>
              <w:r>
                <w:rPr>
                  <w:lang w:val="en-US" w:eastAsia="zh-CN"/>
                </w:rPr>
                <w:t xml:space="preserve"> </w:t>
              </w:r>
            </w:ins>
            <w:ins w:id="60" w:author="Hannu Vesala" w:date="2024-04-08T11:21:00Z">
              <w:r>
                <w:rPr>
                  <w:lang w:val="en-US" w:eastAsia="zh-CN"/>
                </w:rPr>
                <w:t>(</w:t>
              </w:r>
            </w:ins>
            <w:ins w:id="61" w:author="Hannu Vesala" w:date="2024-04-08T11:22:00Z">
              <w:r w:rsidRPr="0023085B">
                <w:rPr>
                  <w:i/>
                  <w:iCs/>
                </w:rPr>
                <w:t>codebookParametersetype2CJT-r18</w:t>
              </w:r>
            </w:ins>
            <w:ins w:id="62" w:author="Hannu Vesala" w:date="2024-04-08T11:21:00Z">
              <w:r w:rsidRPr="0023085B">
                <w:rPr>
                  <w:i/>
                  <w:iCs/>
                </w:rPr>
                <w:t xml:space="preserve"> contains </w:t>
              </w:r>
            </w:ins>
            <w:ins w:id="63" w:author="Hannu Vesala" w:date="2024-04-08T11:22:00Z">
              <w:r w:rsidRPr="0023085B">
                <w:rPr>
                  <w:i/>
                  <w:iCs/>
                </w:rPr>
                <w:t>eType2CJT-r18</w:t>
              </w:r>
            </w:ins>
            <w:ins w:id="64" w:author="Hannu Vesala" w:date="2024-04-08T11:21:00Z">
              <w:r w:rsidRPr="0023085B">
                <w:rPr>
                  <w:i/>
                  <w:iCs/>
                </w:rPr>
                <w:t xml:space="preserve">, supportedCSI-RS-ResourceList-r18, </w:t>
              </w:r>
              <w:proofErr w:type="spellStart"/>
              <w:r w:rsidRPr="0023085B">
                <w:rPr>
                  <w:i/>
                  <w:iCs/>
                </w:rPr>
                <w:t>maxNumberTxPortsPerResource</w:t>
              </w:r>
              <w:proofErr w:type="spellEnd"/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79C5" w14:textId="77777777" w:rsidR="005F329C" w:rsidRDefault="005F329C">
            <w:pPr>
              <w:pStyle w:val="TAL"/>
              <w:rPr>
                <w:ins w:id="65" w:author="Hannu Vesala" w:date="2024-04-08T11:20:00Z"/>
                <w:rFonts w:cs="Arial"/>
                <w:szCs w:val="18"/>
                <w:lang w:val="en-US" w:eastAsia="zh-CN"/>
              </w:rPr>
            </w:pPr>
            <w:ins w:id="66" w:author="Hannu Vesala" w:date="2024-04-08T11:20:00Z">
              <w:r>
                <w:rPr>
                  <w:rFonts w:cs="Arial"/>
                  <w:szCs w:val="18"/>
                  <w:lang w:val="en-US" w:eastAsia="zh-CN"/>
                </w:rPr>
                <w:t>FR1 FDD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B615D" w14:textId="77777777" w:rsidR="005F329C" w:rsidRDefault="005F329C">
            <w:pPr>
              <w:pStyle w:val="TAL"/>
              <w:rPr>
                <w:ins w:id="67" w:author="Hannu Vesala" w:date="2024-04-08T11:20:00Z"/>
                <w:rFonts w:cs="Arial"/>
                <w:szCs w:val="18"/>
                <w:lang w:val="en-US" w:eastAsia="zh-CN"/>
              </w:rPr>
            </w:pPr>
            <w:ins w:id="68" w:author="Hannu Vesala" w:date="2024-04-08T11:20:00Z">
              <w:r>
                <w:rPr>
                  <w:rFonts w:cs="Arial"/>
                  <w:szCs w:val="18"/>
                  <w:lang w:val="en-US" w:eastAsia="zh-CN"/>
                </w:rPr>
                <w:t>PMI</w:t>
              </w:r>
            </w:ins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33515" w14:textId="77777777" w:rsidR="005F329C" w:rsidRDefault="005F329C">
            <w:pPr>
              <w:pStyle w:val="TAL"/>
              <w:rPr>
                <w:ins w:id="69" w:author="Hannu Vesala" w:date="2024-04-08T11:21:00Z"/>
                <w:lang w:eastAsia="zh-CN"/>
              </w:rPr>
            </w:pPr>
            <w:ins w:id="70" w:author="Hannu Vesala" w:date="2024-04-08T11:21:00Z">
              <w:r>
                <w:rPr>
                  <w:lang w:eastAsia="zh-CN"/>
                </w:rPr>
                <w:t>Clause 6.3.2.1.X3</w:t>
              </w:r>
            </w:ins>
          </w:p>
          <w:p w14:paraId="2BD829B1" w14:textId="77777777" w:rsidR="005F329C" w:rsidRDefault="005F329C">
            <w:pPr>
              <w:pStyle w:val="TAL"/>
              <w:rPr>
                <w:ins w:id="71" w:author="Hannu Vesala" w:date="2024-04-08T11:20:00Z"/>
                <w:lang w:eastAsia="zh-CN"/>
              </w:rPr>
            </w:pPr>
            <w:ins w:id="72" w:author="Hannu Vesala" w:date="2024-04-08T11:21:00Z">
              <w:r>
                <w:rPr>
                  <w:rFonts w:eastAsia="SimSun"/>
                  <w:lang w:val="en-US" w:eastAsia="zh-CN"/>
                </w:rPr>
                <w:t>Clause 6.3.3.1.X3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3495" w14:textId="737EF8B0" w:rsidR="005F329C" w:rsidRDefault="006C2453" w:rsidP="0023085B">
            <w:pPr>
              <w:pStyle w:val="TAL"/>
              <w:rPr>
                <w:ins w:id="73" w:author="Hannu Vesala" w:date="2024-04-08T11:20:00Z"/>
              </w:rPr>
            </w:pPr>
            <w:ins w:id="74" w:author="Hannu" w:date="2024-04-18T12:39:00Z">
              <w:r>
                <w:t>The requirements apply only in case the number of NZP-CSI-RS ports in the test case satisfies UE capability on maximum number of NZP-CSI-RS ports.</w:t>
              </w:r>
            </w:ins>
          </w:p>
        </w:tc>
      </w:tr>
    </w:tbl>
    <w:p w14:paraId="7C0D004D" w14:textId="77777777" w:rsidR="005F329C" w:rsidRDefault="005F329C" w:rsidP="005F329C">
      <w:pPr>
        <w:rPr>
          <w:noProof/>
        </w:rPr>
      </w:pPr>
    </w:p>
    <w:p w14:paraId="19D1787F" w14:textId="77777777" w:rsidR="005F329C" w:rsidRDefault="005F329C" w:rsidP="005F329C">
      <w:pPr>
        <w:rPr>
          <w:noProof/>
        </w:rPr>
      </w:pPr>
    </w:p>
    <w:p w14:paraId="1408509E" w14:textId="77777777" w:rsidR="005F329C" w:rsidRDefault="005F329C" w:rsidP="005F329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1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CD41F" w14:textId="77777777" w:rsidR="00F8070F" w:rsidRDefault="00F8070F">
      <w:r>
        <w:separator/>
      </w:r>
    </w:p>
  </w:endnote>
  <w:endnote w:type="continuationSeparator" w:id="0">
    <w:p w14:paraId="3A61E259" w14:textId="77777777" w:rsidR="00F8070F" w:rsidRDefault="00F80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FF766" w14:textId="77777777" w:rsidR="00390219" w:rsidRDefault="003902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0B7B1" w14:textId="77777777" w:rsidR="00390219" w:rsidRDefault="003902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C4BC9" w14:textId="77777777" w:rsidR="00390219" w:rsidRDefault="003902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87F70" w14:textId="77777777" w:rsidR="00F8070F" w:rsidRDefault="00F8070F">
      <w:r>
        <w:separator/>
      </w:r>
    </w:p>
  </w:footnote>
  <w:footnote w:type="continuationSeparator" w:id="0">
    <w:p w14:paraId="44D7B065" w14:textId="77777777" w:rsidR="00F8070F" w:rsidRDefault="00F807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6C684" w14:textId="77777777" w:rsidR="00390219" w:rsidRDefault="003902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D54C1" w14:textId="77777777" w:rsidR="00390219" w:rsidRDefault="0039021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Hannu Vesala">
    <w15:presenceInfo w15:providerId="AD" w15:userId="S::Hannu.Vesala@mediatek.com::26fd4628-0ae0-43ae-abbb-65668e478454"/>
  </w15:person>
  <w15:person w15:author="Hannu">
    <w15:presenceInfo w15:providerId="AD" w15:userId="S::hannu.vesala@mediatek.com::26fd4628-0ae0-43ae-abbb-65668e4784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85B"/>
    <w:rsid w:val="0023743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0219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5F329C"/>
    <w:rsid w:val="00621188"/>
    <w:rsid w:val="006257ED"/>
    <w:rsid w:val="00653DE4"/>
    <w:rsid w:val="0065682F"/>
    <w:rsid w:val="00664AA2"/>
    <w:rsid w:val="00665C47"/>
    <w:rsid w:val="00695808"/>
    <w:rsid w:val="006B46FB"/>
    <w:rsid w:val="006C2453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2DA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5FBF"/>
    <w:rsid w:val="00B67B97"/>
    <w:rsid w:val="00B968C8"/>
    <w:rsid w:val="00BA3EC5"/>
    <w:rsid w:val="00BA51D9"/>
    <w:rsid w:val="00BB5DFC"/>
    <w:rsid w:val="00BD279D"/>
    <w:rsid w:val="00BD6BB8"/>
    <w:rsid w:val="00BE7038"/>
    <w:rsid w:val="00C66BA2"/>
    <w:rsid w:val="00C870F6"/>
    <w:rsid w:val="00C95985"/>
    <w:rsid w:val="00CB1E18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8070F"/>
    <w:rsid w:val="00FB48C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locked/>
    <w:rsid w:val="005F32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F329C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5F329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B48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08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9777\Documents\Project\RAN4\3GPPRAN4\110-bis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</TotalTime>
  <Pages>3</Pages>
  <Words>659</Words>
  <Characters>5339</Characters>
  <Application>Microsoft Office Word</Application>
  <DocSecurity>0</DocSecurity>
  <Lines>44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Hannu Vesala</cp:lastModifiedBy>
  <cp:revision>20</cp:revision>
  <cp:lastPrinted>1899-12-31T23:00:00Z</cp:lastPrinted>
  <dcterms:created xsi:type="dcterms:W3CDTF">2020-02-03T08:32:00Z</dcterms:created>
  <dcterms:modified xsi:type="dcterms:W3CDTF">2024-04-19T00:47:00Z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110</vt:lpwstr>
  </property>
  <property fmtid="{D5CDD505-2E9C-101B-9397-08002B2CF9AE}" pid="4" name="Location">
    <vt:lpwstr>Changsha</vt:lpwstr>
  </property>
  <property fmtid="{D5CDD505-2E9C-101B-9397-08002B2CF9AE}" pid="5" name="Country">
    <vt:lpwstr>China</vt:lpwstr>
  </property>
  <property fmtid="{D5CDD505-2E9C-101B-9397-08002B2CF9AE}" pid="6" name="StartDate">
    <vt:lpwstr>April 15</vt:lpwstr>
  </property>
  <property fmtid="{D5CDD505-2E9C-101B-9397-08002B2CF9AE}" pid="7" name="EndDate">
    <vt:lpwstr>April 19</vt:lpwstr>
  </property>
  <property fmtid="{D5CDD505-2E9C-101B-9397-08002B2CF9AE}" pid="8" name="Tdoc#">
    <vt:lpwstr>R4-2406065</vt:lpwstr>
  </property>
  <property fmtid="{D5CDD505-2E9C-101B-9397-08002B2CF9AE}" pid="9" name="Spec#">
    <vt:lpwstr>38.101-4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MediaTek</vt:lpwstr>
  </property>
  <property fmtid="{D5CDD505-2E9C-101B-9397-08002B2CF9AE}" pid="14" name="SourceIfTsg">
    <vt:lpwstr>R4</vt:lpwstr>
  </property>
  <property fmtid="{D5CDD505-2E9C-101B-9397-08002B2CF9AE}" pid="15" name="RelatedWis">
    <vt:lpwstr>NR_MIMO_evo_DL_UL-Perf</vt:lpwstr>
  </property>
  <property fmtid="{D5CDD505-2E9C-101B-9397-08002B2CF9AE}" pid="16" name="Cat">
    <vt:lpwstr>B</vt:lpwstr>
  </property>
  <property fmtid="{D5CDD505-2E9C-101B-9397-08002B2CF9AE}" pid="17" name="ResDate">
    <vt:lpwstr>2024-04-18</vt:lpwstr>
  </property>
  <property fmtid="{D5CDD505-2E9C-101B-9397-08002B2CF9AE}" pid="18" name="Release">
    <vt:lpwstr>Rel-18</vt:lpwstr>
  </property>
  <property fmtid="{D5CDD505-2E9C-101B-9397-08002B2CF9AE}" pid="19" name="CrTitle">
    <vt:lpwstr>Draft CR to 38.101-4: Applicability rules for PMI reporting requirements of typeII-doppler-r18 and typeII-CJT-r18 codebook</vt:lpwstr>
  </property>
  <property fmtid="{D5CDD505-2E9C-101B-9397-08002B2CF9AE}" pid="20" name="MtgTitle">
    <vt:lpwstr>-bis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2024-04-18T01:29:13Z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6b0b1d74-4338-4e76-ae5e-c93a2902b27d</vt:lpwstr>
  </property>
  <property fmtid="{D5CDD505-2E9C-101B-9397-08002B2CF9AE}" pid="27" name="MSIP_Label_83bcef13-7cac-433f-ba1d-47a323951816_ContentBits">
    <vt:lpwstr>0</vt:lpwstr>
  </property>
</Properties>
</file>